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965A2" w:rsidRPr="000965A2">
        <w:rPr>
          <w:rFonts w:ascii="Arial" w:eastAsia="宋体" w:hAnsi="Arial"/>
          <w:b/>
          <w:i/>
          <w:noProof/>
          <w:color w:val="auto"/>
          <w:sz w:val="28"/>
          <w:lang w:eastAsia="en-US"/>
        </w:rPr>
        <w:t>S2-2006909</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177BFA" w:rsidRDefault="00A24F28" w:rsidP="00177BFA">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177BFA">
        <w:rPr>
          <w:rFonts w:ascii="Arial" w:hAnsi="Arial" w:cs="Arial"/>
          <w:b/>
        </w:rPr>
        <w:t xml:space="preserve">KIs #2, #11, Sol #58: Update </w:t>
      </w:r>
      <w:r w:rsidR="00177BFA" w:rsidRPr="00177BFA">
        <w:rPr>
          <w:rFonts w:ascii="Arial" w:hAnsi="Arial" w:cs="Arial"/>
          <w:b/>
          <w:lang w:val="en-US"/>
        </w:rPr>
        <w:t>to clarify concepts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177BFA" w:rsidRDefault="008F7D6D" w:rsidP="00A24F28">
      <w:pPr>
        <w:ind w:left="2127" w:hanging="2127"/>
        <w:rPr>
          <w:rFonts w:ascii="Arial" w:hAnsi="Arial" w:cs="Arial"/>
          <w:b/>
          <w:lang w:val="en-US"/>
        </w:rPr>
      </w:pPr>
      <w:r w:rsidRPr="00927C1B">
        <w:rPr>
          <w:rFonts w:ascii="Arial" w:hAnsi="Arial" w:cs="Arial"/>
          <w:b/>
        </w:rPr>
        <w:t>Agenda Item:</w:t>
      </w:r>
      <w:r w:rsidRPr="00927C1B">
        <w:rPr>
          <w:rFonts w:ascii="Arial" w:hAnsi="Arial" w:cs="Arial"/>
          <w:b/>
        </w:rPr>
        <w:tab/>
      </w:r>
      <w:r w:rsidR="00177BFA">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0" w:name="_Hlk32423091"/>
      <w:r w:rsidR="00177BFA" w:rsidRPr="007A2652">
        <w:rPr>
          <w:rFonts w:ascii="Arial" w:hAnsi="Arial" w:cs="Arial"/>
          <w:b/>
          <w:bCs/>
        </w:rPr>
        <w:t>FS_</w:t>
      </w:r>
      <w:r w:rsidR="00177BFA">
        <w:rPr>
          <w:rFonts w:ascii="Arial" w:hAnsi="Arial" w:cs="Arial"/>
          <w:b/>
          <w:bCs/>
        </w:rPr>
        <w:t>eNA_Ph2</w:t>
      </w:r>
      <w:bookmarkEnd w:id="0"/>
      <w:r w:rsidR="00177BFA">
        <w:rPr>
          <w:rFonts w:ascii="Arial" w:hAnsi="Arial" w:cs="Arial"/>
          <w:b/>
          <w:bCs/>
        </w:rPr>
        <w:t xml:space="preserve"> / Rel-17</w:t>
      </w:r>
    </w:p>
    <w:p w:rsidR="00EF48DB" w:rsidRPr="00927C1B" w:rsidRDefault="00A24F28" w:rsidP="00EC53AC">
      <w:pPr>
        <w:jc w:val="both"/>
        <w:rPr>
          <w:rFonts w:ascii="Arial" w:hAnsi="Arial" w:cs="Arial"/>
          <w:i/>
        </w:rPr>
      </w:pPr>
      <w:r w:rsidRPr="00927C1B">
        <w:rPr>
          <w:rFonts w:ascii="Arial" w:hAnsi="Arial" w:cs="Arial"/>
          <w:i/>
        </w:rPr>
        <w:t>Abstract:</w:t>
      </w:r>
      <w:r w:rsidR="00177BFA">
        <w:rPr>
          <w:rFonts w:ascii="Arial" w:hAnsi="Arial" w:cs="Arial"/>
          <w:i/>
        </w:rPr>
        <w:t xml:space="preserve"> This contribution clarifies the usage of the proposed interface enhancement in case DCCF is present in the network, as well as details about alternative #2. </w:t>
      </w:r>
    </w:p>
    <w:p w:rsidR="00A93620" w:rsidRPr="00177BFA" w:rsidRDefault="00B3593E" w:rsidP="00B3593E">
      <w:pPr>
        <w:pStyle w:val="1"/>
      </w:pPr>
      <w:r w:rsidRPr="00177BFA">
        <w:t xml:space="preserve">1. </w:t>
      </w:r>
      <w:r w:rsidR="00305F20" w:rsidRPr="00177BFA">
        <w:t>Introduction</w:t>
      </w:r>
      <w:r w:rsidR="00BE6AFC" w:rsidRPr="00177BFA">
        <w:t>/Discussion</w:t>
      </w:r>
    </w:p>
    <w:p w:rsidR="00D71B6D" w:rsidRDefault="00D71B6D" w:rsidP="00D71B6D">
      <w:pPr>
        <w:pStyle w:val="B1"/>
        <w:rPr>
          <w:lang w:eastAsia="zh-CN"/>
        </w:rPr>
      </w:pPr>
      <w:r>
        <w:rPr>
          <w:lang w:eastAsia="zh-CN"/>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77"/>
        <w:gridCol w:w="3902"/>
      </w:tblGrid>
      <w:tr w:rsidR="003D4265" w:rsidTr="003D4265">
        <w:tc>
          <w:tcPr>
            <w:tcW w:w="1668" w:type="dxa"/>
            <w:shd w:val="clear" w:color="auto" w:fill="auto"/>
          </w:tcPr>
          <w:p w:rsidR="003D4265" w:rsidRDefault="003D4265" w:rsidP="00CF761A">
            <w:pPr>
              <w:rPr>
                <w:lang w:eastAsia="ko-KR"/>
              </w:rPr>
            </w:pPr>
            <w:r>
              <w:rPr>
                <w:lang w:eastAsia="ko-KR"/>
              </w:rPr>
              <w:t>Topic</w:t>
            </w:r>
          </w:p>
        </w:tc>
        <w:tc>
          <w:tcPr>
            <w:tcW w:w="4177" w:type="dxa"/>
            <w:shd w:val="clear" w:color="auto" w:fill="auto"/>
          </w:tcPr>
          <w:p w:rsidR="003D4265" w:rsidRDefault="003D4265" w:rsidP="00CF761A">
            <w:pPr>
              <w:rPr>
                <w:lang w:eastAsia="ko-KR"/>
              </w:rPr>
            </w:pPr>
            <w:r>
              <w:rPr>
                <w:lang w:eastAsia="ko-KR"/>
              </w:rPr>
              <w:t>Reason</w:t>
            </w:r>
          </w:p>
        </w:tc>
        <w:tc>
          <w:tcPr>
            <w:tcW w:w="3902" w:type="dxa"/>
            <w:shd w:val="clear" w:color="auto" w:fill="auto"/>
          </w:tcPr>
          <w:p w:rsidR="003D4265" w:rsidRDefault="003D4265" w:rsidP="00CF761A">
            <w:pPr>
              <w:rPr>
                <w:lang w:eastAsia="ko-KR"/>
              </w:rPr>
            </w:pPr>
            <w:r>
              <w:rPr>
                <w:lang w:eastAsia="ko-KR"/>
              </w:rPr>
              <w:t>Proposal of Changes</w:t>
            </w:r>
          </w:p>
        </w:tc>
      </w:tr>
      <w:tr w:rsidR="003D4265" w:rsidTr="003D4265">
        <w:tc>
          <w:tcPr>
            <w:tcW w:w="1668" w:type="dxa"/>
            <w:shd w:val="clear" w:color="auto" w:fill="auto"/>
          </w:tcPr>
          <w:p w:rsidR="003D4265" w:rsidRDefault="003D4265" w:rsidP="00CF761A">
            <w:pPr>
              <w:rPr>
                <w:lang w:eastAsia="ko-KR"/>
              </w:rPr>
            </w:pPr>
            <w:r>
              <w:rPr>
                <w:lang w:eastAsia="ko-KR"/>
              </w:rPr>
              <w:t>Clarification of relationship to AOG mode and the consumers of proposed services</w:t>
            </w:r>
          </w:p>
        </w:tc>
        <w:tc>
          <w:tcPr>
            <w:tcW w:w="4177" w:type="dxa"/>
            <w:shd w:val="clear" w:color="auto" w:fill="auto"/>
          </w:tcPr>
          <w:p w:rsidR="003D4265" w:rsidRDefault="003D4265" w:rsidP="00CF761A">
            <w:pPr>
              <w:rPr>
                <w:lang w:eastAsia="ko-KR"/>
              </w:rPr>
            </w:pPr>
            <w:r w:rsidRPr="00177BFA">
              <w:rPr>
                <w:lang w:eastAsia="zh-CN"/>
              </w:rPr>
              <w:t xml:space="preserve">During </w:t>
            </w:r>
            <w:proofErr w:type="gramStart"/>
            <w:r w:rsidRPr="00177BFA">
              <w:rPr>
                <w:lang w:eastAsia="zh-CN"/>
              </w:rPr>
              <w:t>SA2#</w:t>
            </w:r>
            <w:proofErr w:type="gramEnd"/>
            <w:r w:rsidRPr="00177BFA">
              <w:rPr>
                <w:lang w:eastAsia="zh-CN"/>
              </w:rPr>
              <w:t xml:space="preserve">140E email discussion it was noticed a discrepancy on the use of AOG mode in Alternative #2 of Solution #58 in comparison of the definition of AOG Modes in solution #17. The key issue is that in sol #17 the </w:t>
            </w:r>
            <w:r>
              <w:rPr>
                <w:lang w:eastAsia="zh-CN"/>
              </w:rPr>
              <w:t xml:space="preserve">description indicates that </w:t>
            </w:r>
            <w:r w:rsidRPr="00177BFA">
              <w:rPr>
                <w:lang w:eastAsia="zh-CN"/>
              </w:rPr>
              <w:t>AOG mode can only be used by an NWDAF</w:t>
            </w:r>
            <w:r>
              <w:rPr>
                <w:lang w:eastAsia="zh-CN"/>
              </w:rPr>
              <w:t xml:space="preserve"> invoking NWDAFs services</w:t>
            </w:r>
            <w:r w:rsidRPr="00177BFA">
              <w:rPr>
                <w:lang w:eastAsia="zh-CN"/>
              </w:rPr>
              <w:t>, while in Sol #58 there is no restriction</w:t>
            </w:r>
            <w:r>
              <w:rPr>
                <w:lang w:eastAsia="zh-CN"/>
              </w:rPr>
              <w:t xml:space="preserve"> on the consumer of the proposed services</w:t>
            </w:r>
          </w:p>
        </w:tc>
        <w:tc>
          <w:tcPr>
            <w:tcW w:w="3902" w:type="dxa"/>
            <w:shd w:val="clear" w:color="auto" w:fill="auto"/>
          </w:tcPr>
          <w:p w:rsidR="003D4265" w:rsidRDefault="003D4265" w:rsidP="003D4265">
            <w:pPr>
              <w:numPr>
                <w:ilvl w:val="0"/>
                <w:numId w:val="16"/>
              </w:numPr>
              <w:rPr>
                <w:lang w:eastAsia="ko-KR"/>
              </w:rPr>
            </w:pPr>
            <w:r>
              <w:rPr>
                <w:lang w:eastAsia="zh-CN"/>
              </w:rPr>
              <w:t>Modifying Section 6.58.1.2.2 proposing another example of how the indication not based on AOG mode at the subscription can be provided,</w:t>
            </w:r>
          </w:p>
          <w:p w:rsidR="003D4265" w:rsidRDefault="003D4265" w:rsidP="003D4265">
            <w:pPr>
              <w:numPr>
                <w:ilvl w:val="0"/>
                <w:numId w:val="16"/>
              </w:numPr>
            </w:pPr>
            <w:r>
              <w:rPr>
                <w:lang w:eastAsia="zh-CN"/>
              </w:rPr>
              <w:t>Modifying text of the step 2a in Figure 6.58.2-1 in Section 6.58.2</w:t>
            </w:r>
          </w:p>
        </w:tc>
      </w:tr>
      <w:tr w:rsidR="003D4265" w:rsidTr="003D4265">
        <w:tc>
          <w:tcPr>
            <w:tcW w:w="1668" w:type="dxa"/>
            <w:shd w:val="clear" w:color="auto" w:fill="auto"/>
          </w:tcPr>
          <w:p w:rsidR="003F1974" w:rsidRDefault="003F1974" w:rsidP="003F1974">
            <w:pPr>
              <w:rPr>
                <w:lang w:eastAsia="zh-CN"/>
              </w:rPr>
            </w:pPr>
            <w:r>
              <w:rPr>
                <w:lang w:eastAsia="zh-CN"/>
              </w:rPr>
              <w:t xml:space="preserve">The current solution describes the service to expose the bulked data for an analytics ID as NWDAF service. Nevertheless, the same principle and service parametrization proposed in this Sol #58 </w:t>
            </w:r>
            <w:proofErr w:type="gramStart"/>
            <w:r>
              <w:rPr>
                <w:lang w:eastAsia="zh-CN"/>
              </w:rPr>
              <w:t>can be provided</w:t>
            </w:r>
            <w:proofErr w:type="gramEnd"/>
            <w:r>
              <w:rPr>
                <w:lang w:eastAsia="zh-CN"/>
              </w:rPr>
              <w:t xml:space="preserve"> by DCCF.</w:t>
            </w:r>
          </w:p>
          <w:p w:rsidR="003D4265" w:rsidRDefault="003D4265" w:rsidP="00CF761A">
            <w:pPr>
              <w:rPr>
                <w:lang w:eastAsia="ko-KR"/>
              </w:rPr>
            </w:pPr>
          </w:p>
        </w:tc>
        <w:tc>
          <w:tcPr>
            <w:tcW w:w="4177" w:type="dxa"/>
            <w:shd w:val="clear" w:color="auto" w:fill="auto"/>
          </w:tcPr>
          <w:p w:rsidR="003D4265" w:rsidRDefault="003F1974" w:rsidP="003D4265">
            <w:pPr>
              <w:jc w:val="both"/>
              <w:rPr>
                <w:lang w:eastAsia="zh-CN"/>
              </w:rPr>
            </w:pPr>
            <w:r>
              <w:rPr>
                <w:lang w:eastAsia="zh-CN"/>
              </w:rPr>
              <w:t>A</w:t>
            </w:r>
            <w:r w:rsidR="003D4265">
              <w:rPr>
                <w:lang w:eastAsia="zh-CN"/>
              </w:rPr>
              <w:t>lternatives #1 and #3 can be the services exposed by DCCF to allow consumers from DCCF to collect the bulked data for an analytics ID. The parameters defined in sol #58 for services used to request the bulked data are equivalent to the description in Sol#9 on the “</w:t>
            </w:r>
            <w:r w:rsidR="003D4265">
              <w:t>Formatting conditions requested by different consumers</w:t>
            </w:r>
            <w:r w:rsidR="003D4265">
              <w:rPr>
                <w:lang w:eastAsia="zh-CN"/>
              </w:rPr>
              <w:t>”.</w:t>
            </w:r>
          </w:p>
          <w:p w:rsidR="003D4265" w:rsidRDefault="003D4265" w:rsidP="003D4265">
            <w:pPr>
              <w:rPr>
                <w:lang w:eastAsia="zh-CN"/>
              </w:rPr>
            </w:pPr>
            <w:r>
              <w:rPr>
                <w:lang w:eastAsia="zh-CN"/>
              </w:rPr>
              <w:t xml:space="preserve">The principle of alternative #2, in which both the analytics ID output as well as the data used for such analytics generation can be provided by an NWDAF is also applicable to DCCF, as DCCF can subscribe to NWDAF services extended with alternative #2, and re-expose to consumers of DCCF the analytics output and the used data such. This DCCF capability </w:t>
            </w:r>
            <w:proofErr w:type="gramStart"/>
            <w:r>
              <w:rPr>
                <w:lang w:eastAsia="zh-CN"/>
              </w:rPr>
              <w:t>is for instance described</w:t>
            </w:r>
            <w:proofErr w:type="gramEnd"/>
            <w:r>
              <w:rPr>
                <w:lang w:eastAsia="zh-CN"/>
              </w:rPr>
              <w:t xml:space="preserve"> in Step 7 of Sol #10.</w:t>
            </w:r>
          </w:p>
          <w:p w:rsidR="003D4265" w:rsidRDefault="003D4265" w:rsidP="00CF761A">
            <w:pPr>
              <w:rPr>
                <w:lang w:eastAsia="ko-KR"/>
              </w:rPr>
            </w:pPr>
          </w:p>
        </w:tc>
        <w:tc>
          <w:tcPr>
            <w:tcW w:w="3902" w:type="dxa"/>
            <w:shd w:val="clear" w:color="auto" w:fill="auto"/>
          </w:tcPr>
          <w:p w:rsidR="003D4265" w:rsidRDefault="003D4265" w:rsidP="00F83391">
            <w:pPr>
              <w:numPr>
                <w:ilvl w:val="0"/>
                <w:numId w:val="16"/>
              </w:numPr>
              <w:rPr>
                <w:lang w:eastAsia="ko-KR"/>
              </w:rPr>
            </w:pPr>
            <w:r>
              <w:rPr>
                <w:lang w:eastAsia="zh-CN"/>
              </w:rPr>
              <w:t xml:space="preserve">Add a note in Section 6.58.1.1 indicating that the </w:t>
            </w:r>
            <w:r w:rsidR="00F83391">
              <w:rPr>
                <w:lang w:eastAsia="zh-CN"/>
              </w:rPr>
              <w:t xml:space="preserve">principles of parameters defined </w:t>
            </w:r>
            <w:r>
              <w:rPr>
                <w:lang w:eastAsia="zh-CN"/>
              </w:rPr>
              <w:t>alternatives #1</w:t>
            </w:r>
            <w:r w:rsidR="00F83391">
              <w:rPr>
                <w:lang w:eastAsia="zh-CN"/>
              </w:rPr>
              <w:t>, #2,</w:t>
            </w:r>
            <w:r>
              <w:rPr>
                <w:lang w:eastAsia="zh-CN"/>
              </w:rPr>
              <w:t xml:space="preserve"> and #3 </w:t>
            </w:r>
            <w:proofErr w:type="gramStart"/>
            <w:r>
              <w:rPr>
                <w:lang w:eastAsia="zh-CN"/>
              </w:rPr>
              <w:t>can also be exposed</w:t>
            </w:r>
            <w:proofErr w:type="gramEnd"/>
            <w:r>
              <w:rPr>
                <w:lang w:eastAsia="zh-CN"/>
              </w:rPr>
              <w:t xml:space="preserve"> by DCCF, if present in the network.</w:t>
            </w:r>
          </w:p>
          <w:p w:rsidR="00B84036" w:rsidRDefault="00B84036" w:rsidP="00B84036">
            <w:pPr>
              <w:numPr>
                <w:ilvl w:val="0"/>
                <w:numId w:val="16"/>
              </w:numPr>
              <w:rPr>
                <w:lang w:eastAsia="ko-KR"/>
              </w:rPr>
            </w:pPr>
            <w:r>
              <w:t xml:space="preserve">Add a note in 6.58.2, describing the role of DCCF, if present in the network. </w:t>
            </w:r>
          </w:p>
        </w:tc>
      </w:tr>
    </w:tbl>
    <w:p w:rsidR="003D4265" w:rsidRDefault="003D4265" w:rsidP="003D4265">
      <w:pPr>
        <w:pStyle w:val="B1"/>
        <w:ind w:left="0" w:firstLine="0"/>
        <w:rPr>
          <w:lang w:eastAsia="zh-CN"/>
        </w:rPr>
      </w:pPr>
    </w:p>
    <w:p w:rsidR="003D4265" w:rsidRPr="00177BFA" w:rsidRDefault="003D4265" w:rsidP="00D71B6D">
      <w:pPr>
        <w:pStyle w:val="B1"/>
        <w:rPr>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E493D">
        <w:rPr>
          <w:lang w:eastAsia="zh-CN"/>
        </w:rPr>
        <w:t>.700-91</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B27AF3" w:rsidRDefault="00B27AF3" w:rsidP="00894F1D">
      <w:pPr>
        <w:rPr>
          <w:lang w:val="en-US" w:eastAsia="en-US"/>
        </w:rPr>
      </w:pPr>
    </w:p>
    <w:p w:rsidR="00424152" w:rsidRDefault="00424152" w:rsidP="00424152">
      <w:pPr>
        <w:pStyle w:val="4"/>
      </w:pPr>
      <w:bookmarkStart w:id="3" w:name="_Toc50309961"/>
      <w:bookmarkStart w:id="4" w:name="_Toc50021386"/>
      <w:bookmarkStart w:id="5" w:name="_Toc50021955"/>
      <w:bookmarkStart w:id="6" w:name="_Toc50022659"/>
      <w:bookmarkStart w:id="7" w:name="_Toc50023308"/>
      <w:bookmarkStart w:id="8" w:name="_Toc50023893"/>
      <w:bookmarkStart w:id="9" w:name="_Toc50579693"/>
      <w:bookmarkStart w:id="10" w:name="_Toc50724998"/>
      <w:r>
        <w:t>6.</w:t>
      </w:r>
      <w:r>
        <w:rPr>
          <w:lang w:eastAsia="zh-CN"/>
        </w:rPr>
        <w:t>58</w:t>
      </w:r>
      <w:r>
        <w:t>.1.1</w:t>
      </w:r>
      <w:r>
        <w:tab/>
        <w:t>General</w:t>
      </w:r>
      <w:bookmarkEnd w:id="3"/>
      <w:bookmarkEnd w:id="4"/>
      <w:bookmarkEnd w:id="5"/>
      <w:bookmarkEnd w:id="6"/>
      <w:bookmarkEnd w:id="7"/>
      <w:bookmarkEnd w:id="8"/>
      <w:bookmarkEnd w:id="9"/>
      <w:bookmarkEnd w:id="10"/>
    </w:p>
    <w:p w:rsidR="00424152" w:rsidRDefault="00424152" w:rsidP="00424152">
      <w:pPr>
        <w:rPr>
          <w:lang w:eastAsia="zh-CN"/>
        </w:rPr>
      </w:pPr>
      <w:r>
        <w:t xml:space="preserve">The goal of this solution is to </w:t>
      </w:r>
      <w:r>
        <w:rPr>
          <w:lang w:eastAsia="zh-CN"/>
        </w:rPr>
        <w:t xml:space="preserve">define the alternatives for realizing the services related to data collection in NWDAF-to-NWDAF interactions (e.g., in flat or hierarchical model of NWDAF deployments). Such service can be used for data collection supporting NWDAF operation for analytics IDs in </w:t>
      </w:r>
      <w:proofErr w:type="gramStart"/>
      <w:r>
        <w:rPr>
          <w:lang w:eastAsia="zh-CN"/>
        </w:rPr>
        <w:t>both inference (e.g., data collection for analytics ID output generation) or</w:t>
      </w:r>
      <w:proofErr w:type="gramEnd"/>
      <w:r>
        <w:rPr>
          <w:lang w:eastAsia="zh-CN"/>
        </w:rPr>
        <w:t xml:space="preserve"> training stages (e.g., data collection for training a model for an analytics ID).</w:t>
      </w:r>
    </w:p>
    <w:p w:rsidR="00424152" w:rsidRDefault="00424152" w:rsidP="00424152">
      <w:pPr>
        <w:rPr>
          <w:lang w:eastAsia="zh-CN"/>
        </w:rPr>
      </w:pPr>
      <w:r>
        <w:rPr>
          <w:lang w:eastAsia="zh-CN"/>
        </w:rPr>
        <w:t xml:space="preserve">NWDAF exposing collected data </w:t>
      </w:r>
      <w:proofErr w:type="gramStart"/>
      <w:r>
        <w:rPr>
          <w:lang w:eastAsia="zh-CN"/>
        </w:rPr>
        <w:t>is enhanced</w:t>
      </w:r>
      <w:proofErr w:type="gramEnd"/>
      <w:r>
        <w:rPr>
          <w:lang w:eastAsia="zh-CN"/>
        </w:rPr>
        <w:t xml:space="preserve"> with the following capabilities:</w:t>
      </w:r>
    </w:p>
    <w:p w:rsidR="00424152" w:rsidRDefault="00424152" w:rsidP="00424152">
      <w:pPr>
        <w:pStyle w:val="B1"/>
      </w:pPr>
      <w:r>
        <w:t>-</w:t>
      </w:r>
      <w:r>
        <w:tab/>
        <w:t xml:space="preserve">Providing </w:t>
      </w:r>
      <w:r>
        <w:rPr>
          <w:szCs w:val="24"/>
          <w:lang w:val="en-US" w:eastAsia="en-US"/>
        </w:rPr>
        <w:t>bulked data</w:t>
      </w:r>
      <w:r>
        <w:t xml:space="preserve"> to consumers instead of individual data samples in order to reduce signalling and efficiency on controlling the raw collected data from sources (i.e., NF events or OAM data). The </w:t>
      </w:r>
      <w:r>
        <w:rPr>
          <w:szCs w:val="24"/>
          <w:lang w:val="en-US" w:eastAsia="en-US"/>
        </w:rPr>
        <w:t>bulked data</w:t>
      </w:r>
      <w:r>
        <w:t xml:space="preserve"> is the set of data samples to </w:t>
      </w:r>
      <w:proofErr w:type="gramStart"/>
      <w:r>
        <w:t>be used</w:t>
      </w:r>
      <w:proofErr w:type="gramEnd"/>
      <w:r>
        <w:t xml:space="preserve"> for an analytics ID for a consumer of NWDAF. The </w:t>
      </w:r>
      <w:r>
        <w:rPr>
          <w:szCs w:val="24"/>
          <w:lang w:val="en-US" w:eastAsia="en-US"/>
        </w:rPr>
        <w:t>bulked data</w:t>
      </w:r>
      <w:r>
        <w:t xml:space="preserve"> </w:t>
      </w:r>
      <w:proofErr w:type="gramStart"/>
      <w:r>
        <w:t>is generated</w:t>
      </w:r>
      <w:proofErr w:type="gramEnd"/>
      <w:r>
        <w:t xml:space="preserve"> based on the set of raw collected data from NFs/OAM and the properties for the selection of such raw data.</w:t>
      </w:r>
    </w:p>
    <w:p w:rsidR="00424152" w:rsidRDefault="00424152" w:rsidP="00424152">
      <w:pPr>
        <w:pStyle w:val="B1"/>
      </w:pPr>
      <w:proofErr w:type="gramStart"/>
      <w:r>
        <w:t>-</w:t>
      </w:r>
      <w:r>
        <w:tab/>
        <w:t>The bulked data comprises the following fields: bulked data identification, type of bulked data (''raw data samples'' or ''pre-processed data samples'' or a combination of both), if the type of bulked data is ''pre-processed data samples'' the data type (e.g., Event ID) and associated feature type (e.g., average values of Event ID) are included, data values (when ''raw data samples" type of bulk data is used) or feature values (when ''pre-processed data samples'' type of bulked data is used), and timestamp when the data sample is associated with a bulked data.</w:t>
      </w:r>
      <w:proofErr w:type="gramEnd"/>
    </w:p>
    <w:p w:rsidR="00424152" w:rsidRDefault="00424152" w:rsidP="00424152">
      <w:pPr>
        <w:pStyle w:val="B1"/>
      </w:pPr>
      <w:r>
        <w:t>-</w:t>
      </w:r>
      <w:r>
        <w:tab/>
        <w:t>Exposing runtime collected data (e.g., data from NFs/AFs/OAM retrieved via notification mechanisms), or historical collected data (e.g., data from NFs/AFs/OAM that were at some point collected, then stored);</w:t>
      </w:r>
    </w:p>
    <w:p w:rsidR="00424152" w:rsidRDefault="00424152" w:rsidP="00424152">
      <w:pPr>
        <w:pStyle w:val="B1"/>
      </w:pPr>
      <w:r>
        <w:t>-</w:t>
      </w:r>
      <w:r>
        <w:tab/>
        <w:t xml:space="preserve">Apply selection processes of data samples or processing mechanisms for the generation of the bulked data according to operator-defined rules. Such rules define the allowed and/or restricted properties or processes to </w:t>
      </w:r>
      <w:proofErr w:type="gramStart"/>
      <w:r>
        <w:t>be applied</w:t>
      </w:r>
      <w:proofErr w:type="gramEnd"/>
      <w:r>
        <w:t xml:space="preserve"> to the set of raw collected data to be used for the bulked data. Operators can define such rules per analytics ID, or per bulk data consumer, or per network slice, or a combination of them. Examples of properties are network slices; area of interest; statistical attributes such as averages, mean, skewness; aggregation levels, such as geographical per cell, per UEs, or temporal such as per hours or days. Examples of processes are: definition of data collection mode mechanisms; definition if raw collected data, or pre-processed data, or both can be used for composing the bulked data; applying anonymization of data fields in the bulked data to avoid exposing undesired information. </w:t>
      </w:r>
      <w:proofErr w:type="gramStart"/>
      <w:r>
        <w:t>It is possible that operators might</w:t>
      </w:r>
      <w:proofErr w:type="gramEnd"/>
      <w:r>
        <w:t xml:space="preserve"> define different rules for generation of bulked data for training or inference.</w:t>
      </w:r>
    </w:p>
    <w:p w:rsidR="004363CF" w:rsidRPr="001F541E" w:rsidRDefault="004363CF" w:rsidP="004363CF">
      <w:pPr>
        <w:pStyle w:val="NO"/>
        <w:rPr>
          <w:ins w:id="11" w:author="Huawei" w:date="2020-09-29T11:32:00Z"/>
        </w:rPr>
      </w:pPr>
      <w:ins w:id="12" w:author="Huawei" w:date="2020-09-29T11:32:00Z">
        <w:r w:rsidRPr="001F541E">
          <w:t>NOTE:</w:t>
        </w:r>
        <w:r>
          <w:t xml:space="preserve"> </w:t>
        </w:r>
        <w:r>
          <w:tab/>
          <w:t xml:space="preserve">If DCCF </w:t>
        </w:r>
        <w:proofErr w:type="gramStart"/>
        <w:r>
          <w:t>is used</w:t>
        </w:r>
        <w:proofErr w:type="gramEnd"/>
        <w:r>
          <w:t xml:space="preserve"> in the network, DCCF services can also be enhanced with the capability of providing bulked data for an analytics ID. </w:t>
        </w:r>
        <w:r>
          <w:rPr>
            <w:lang w:eastAsia="zh-CN"/>
          </w:rPr>
          <w:t>The principles of parameters defined alternatives #1, #2, and #3 can also be exposed by DCCF services to allow the data collection of bulked data for an analytics ID with plain data, pre-processed data, or analytics output and data used for such analytics generation.</w:t>
        </w:r>
      </w:ins>
    </w:p>
    <w:p w:rsidR="00B27AF3" w:rsidRDefault="00B27AF3"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71B6D" w:rsidRDefault="00D71B6D" w:rsidP="00D71B6D">
      <w:pPr>
        <w:pStyle w:val="5"/>
      </w:pPr>
      <w:bookmarkStart w:id="13" w:name="_Toc50021389"/>
      <w:bookmarkStart w:id="14" w:name="_Toc50309964"/>
      <w:bookmarkStart w:id="15" w:name="_Toc50021958"/>
      <w:bookmarkStart w:id="16" w:name="_Toc50022662"/>
      <w:bookmarkStart w:id="17" w:name="_Toc50023311"/>
      <w:bookmarkStart w:id="18" w:name="_Toc50023896"/>
      <w:bookmarkStart w:id="19" w:name="_Toc50579696"/>
      <w:bookmarkStart w:id="20" w:name="_Toc50725001"/>
      <w:r>
        <w:t>6.</w:t>
      </w:r>
      <w:r>
        <w:rPr>
          <w:lang w:eastAsia="zh-CN"/>
        </w:rPr>
        <w:t>58</w:t>
      </w:r>
      <w:r>
        <w:t>.1.2.2</w:t>
      </w:r>
      <w:r>
        <w:tab/>
        <w:t>Alternative 2: Extensions to NWDAF Services</w:t>
      </w:r>
      <w:bookmarkEnd w:id="13"/>
      <w:bookmarkEnd w:id="14"/>
      <w:bookmarkEnd w:id="15"/>
      <w:bookmarkEnd w:id="16"/>
      <w:bookmarkEnd w:id="17"/>
      <w:bookmarkEnd w:id="18"/>
      <w:bookmarkEnd w:id="19"/>
      <w:bookmarkEnd w:id="20"/>
    </w:p>
    <w:p w:rsidR="00D71B6D" w:rsidRDefault="00D71B6D" w:rsidP="00D71B6D">
      <w:r>
        <w:t>The extensions of existing NWDAF services allow to provide the bulked data (i.e., data samples) instead of the calculated analytics output.</w:t>
      </w:r>
    </w:p>
    <w:p w:rsidR="00D71B6D" w:rsidRDefault="00D71B6D" w:rsidP="00D71B6D">
      <w:r>
        <w:t xml:space="preserve">In this alternative, the input and output parameters of </w:t>
      </w:r>
      <w:proofErr w:type="spellStart"/>
      <w:r>
        <w:t>Nnwdaf_AnalyticsSubscription</w:t>
      </w:r>
      <w:proofErr w:type="spellEnd"/>
      <w:r>
        <w:t xml:space="preserve"> and </w:t>
      </w:r>
      <w:proofErr w:type="spellStart"/>
      <w:r>
        <w:t>Nnwdaf_AnalyticsInfo</w:t>
      </w:r>
      <w:proofErr w:type="spellEnd"/>
      <w:r>
        <w:t xml:space="preserve"> services defined, respectively, in TS 23.288 [5] Clause 7.2 and Clause 7.3 </w:t>
      </w:r>
      <w:proofErr w:type="gramStart"/>
      <w:r>
        <w:t>shall be extended</w:t>
      </w:r>
      <w:proofErr w:type="gramEnd"/>
      <w:r>
        <w:t>.</w:t>
      </w:r>
    </w:p>
    <w:p w:rsidR="00D71B6D" w:rsidRDefault="00D71B6D" w:rsidP="00D71B6D">
      <w:r>
        <w:t>The extensions to input parameters of such NWDAF services are:</w:t>
      </w:r>
    </w:p>
    <w:p w:rsidR="00D71B6D" w:rsidRDefault="00D71B6D" w:rsidP="00D71B6D">
      <w:pPr>
        <w:pStyle w:val="B1"/>
      </w:pPr>
      <w:r>
        <w:t>-</w:t>
      </w:r>
      <w:r>
        <w:tab/>
        <w:t xml:space="preserve">An indication that the service is being invoked in order to retrieve the bulked data associated with the analytics ID or the analytics output and the bulked data used to generate such analytics output. </w:t>
      </w:r>
      <w:del w:id="21" w:author="Huawei" w:date="2020-09-29T11:35:00Z">
        <w:r w:rsidDel="004363CF">
          <w:delText>An e</w:delText>
        </w:r>
      </w:del>
      <w:ins w:id="22" w:author="Huawei" w:date="2020-09-29T11:35:00Z">
        <w:r w:rsidR="004363CF">
          <w:t>E</w:t>
        </w:r>
      </w:ins>
      <w:r>
        <w:t>xample</w:t>
      </w:r>
      <w:ins w:id="23" w:author="Huawei" w:date="2020-09-29T11:35:00Z">
        <w:r w:rsidR="004363CF">
          <w:t>s</w:t>
        </w:r>
      </w:ins>
      <w:r>
        <w:t xml:space="preserve"> of such indication</w:t>
      </w:r>
      <w:ins w:id="24" w:author="Huawei" w:date="2020-09-29T11:33:00Z">
        <w:r w:rsidR="004363CF" w:rsidRPr="004363CF">
          <w:t xml:space="preserve"> </w:t>
        </w:r>
        <w:r w:rsidR="004363CF">
          <w:t xml:space="preserve">s are </w:t>
        </w:r>
      </w:ins>
      <w:r>
        <w:t xml:space="preserve">is </w:t>
      </w:r>
      <w:ins w:id="25" w:author="Huawei" w:date="2020-09-29T11:33:00Z">
        <w:r w:rsidR="004363CF">
          <w:t xml:space="preserve">reusing </w:t>
        </w:r>
      </w:ins>
      <w:r>
        <w:t>the AOG modes #1, #2, #4 defined in Solution #17, clause 6.17.1.1</w:t>
      </w:r>
      <w:ins w:id="26" w:author="Huawei" w:date="2020-09-29T11:33:00Z">
        <w:r w:rsidR="004363CF">
          <w:t>, or the type of bulked data</w:t>
        </w:r>
      </w:ins>
      <w:r>
        <w:t xml:space="preserve"> and/or the bulked data flag. In the case </w:t>
      </w:r>
      <w:ins w:id="27" w:author="Huawei" w:date="2020-09-29T11:33:00Z">
        <w:r w:rsidR="004363CF">
          <w:t xml:space="preserve">the indication </w:t>
        </w:r>
        <w:proofErr w:type="gramStart"/>
        <w:r w:rsidR="004363CF">
          <w:t>is specified</w:t>
        </w:r>
        <w:proofErr w:type="gramEnd"/>
        <w:r w:rsidR="004363CF">
          <w:t xml:space="preserve"> as </w:t>
        </w:r>
      </w:ins>
      <w:del w:id="28" w:author="Huawei" w:date="2020-09-29T11:33:00Z">
        <w:r w:rsidDel="004363CF">
          <w:delText xml:space="preserve">of </w:delText>
        </w:r>
      </w:del>
      <w:r>
        <w:t xml:space="preserve">the AOG mode, this parameter also denotes the type of bulked data that has to be provided: i.e., ''raw data samples'' (AOG Mode #1) or ''pre-processed data samples'' (AOG Mode #2) or a combination of both (AOG Mode #4). </w:t>
      </w:r>
      <w:ins w:id="29" w:author="Huawei" w:date="2020-09-29T11:32:00Z">
        <w:r w:rsidR="004363CF">
          <w:t xml:space="preserve">In the case the indication is the type of bulked data, the possible values are ''raw data </w:t>
        </w:r>
        <w:proofErr w:type="gramStart"/>
        <w:r w:rsidR="004363CF">
          <w:t>samples'' or ''pre-processed data samples''</w:t>
        </w:r>
        <w:proofErr w:type="gramEnd"/>
        <w:r w:rsidR="004363CF">
          <w:t xml:space="preserve"> </w:t>
        </w:r>
        <w:r w:rsidR="004363CF">
          <w:lastRenderedPageBreak/>
          <w:t xml:space="preserve">or a combination of both. </w:t>
        </w:r>
      </w:ins>
      <w:r>
        <w:t xml:space="preserve">When the bulked data flag is included, it denotes that the output of the NWDAF service shall include the bulked data (i.e., data samples of all data types) for the analytics ID without providing the analytics output. </w:t>
      </w:r>
      <w:del w:id="30" w:author="Huawei" w:date="2020-09-29T11:32:00Z">
        <w:r w:rsidDel="004363CF">
          <w:delText xml:space="preserve">  </w:delText>
        </w:r>
      </w:del>
      <w:r>
        <w:t>When the output-bulked data flag is included, it denotes that the output of the NWDAF service (in case of notification service, for each output) shall include the generated analytics ID and the bulked data (i.e., data samples of all data types) used to derive such analytics ID output.</w:t>
      </w:r>
    </w:p>
    <w:p w:rsidR="00D71B6D" w:rsidRDefault="00D71B6D" w:rsidP="00D71B6D">
      <w:pPr>
        <w:pStyle w:val="B1"/>
      </w:pPr>
      <w:r>
        <w:t>-</w:t>
      </w:r>
      <w:r>
        <w:tab/>
        <w:t xml:space="preserve">Analytics Filter Information shall include feature type to be applied to the of data samples in case the type of the </w:t>
      </w:r>
      <w:proofErr w:type="gramStart"/>
      <w:r>
        <w:t>requested</w:t>
      </w:r>
      <w:proofErr w:type="gramEnd"/>
      <w:r>
        <w:t xml:space="preserve"> bulk data includes ''pre-processed data samples''. Examples of feature type are maximum values, average values</w:t>
      </w:r>
      <w:proofErr w:type="gramStart"/>
      <w:r>
        <w:t>;</w:t>
      </w:r>
      <w:proofErr w:type="gramEnd"/>
    </w:p>
    <w:p w:rsidR="00D71B6D" w:rsidRDefault="00D71B6D" w:rsidP="00D71B6D">
      <w:pPr>
        <w:pStyle w:val="B1"/>
      </w:pPr>
      <w:r>
        <w:t>-</w:t>
      </w:r>
      <w:r>
        <w:tab/>
        <w:t>Analytics Reporting Information shall include:</w:t>
      </w:r>
    </w:p>
    <w:p w:rsidR="00D71B6D" w:rsidRDefault="00D71B6D" w:rsidP="00D71B6D">
      <w:pPr>
        <w:pStyle w:val="B1"/>
      </w:pPr>
      <w:r>
        <w:t>-</w:t>
      </w:r>
      <w:r>
        <w:tab/>
      </w:r>
      <w:proofErr w:type="gramStart"/>
      <w:r>
        <w:t>interval</w:t>
      </w:r>
      <w:proofErr w:type="gramEnd"/>
      <w:r>
        <w:t xml:space="preserve"> of time for sample selection;</w:t>
      </w:r>
    </w:p>
    <w:p w:rsidR="00D71B6D" w:rsidRDefault="00D71B6D" w:rsidP="00D71B6D">
      <w:pPr>
        <w:pStyle w:val="B1"/>
      </w:pPr>
      <w:r>
        <w:t>-</w:t>
      </w:r>
      <w:r>
        <w:tab/>
      </w:r>
      <w:proofErr w:type="gramStart"/>
      <w:r>
        <w:t>data</w:t>
      </w:r>
      <w:proofErr w:type="gramEnd"/>
      <w:r>
        <w:t xml:space="preserve"> collection mode (DC mode) as described above;</w:t>
      </w:r>
    </w:p>
    <w:p w:rsidR="00D71B6D" w:rsidRDefault="00D71B6D" w:rsidP="00D71B6D">
      <w:pPr>
        <w:pStyle w:val="B1"/>
      </w:pPr>
      <w:r>
        <w:t>-</w:t>
      </w:r>
      <w:r>
        <w:tab/>
        <w:t>(optional) minimum and/or maximum number of samples to be included in the bulked data.</w:t>
      </w:r>
    </w:p>
    <w:p w:rsidR="00D71B6D" w:rsidRDefault="00D71B6D" w:rsidP="00D71B6D">
      <w:pPr>
        <w:pStyle w:val="B1"/>
      </w:pPr>
      <w:r>
        <w:t>The AOG Mode and/or bulked data flag input parameters are the indication to NWDAF that a set of data related to an analytics ID needs to be associated to a bulked data. Where the analytics ID, target of analytics ID, and analytics filter information define the properties of the data collected or available at NWDAF data shall be associated with such bulked data.</w:t>
      </w:r>
    </w:p>
    <w:p w:rsidR="00D71B6D" w:rsidRDefault="00D71B6D" w:rsidP="00D71B6D">
      <w:pPr>
        <w:pStyle w:val="B1"/>
      </w:pPr>
      <w:r>
        <w:t xml:space="preserve">The extensions of output parameters for both NWDAF services </w:t>
      </w:r>
      <w:proofErr w:type="spellStart"/>
      <w:r>
        <w:t>Nnwdaf_AnalyticsSubscription</w:t>
      </w:r>
      <w:proofErr w:type="spellEnd"/>
      <w:r>
        <w:t xml:space="preserve"> and </w:t>
      </w:r>
      <w:proofErr w:type="spellStart"/>
      <w:r>
        <w:t>Nnwdaf_AnalyticsInfo</w:t>
      </w:r>
      <w:proofErr w:type="spellEnd"/>
      <w:r>
        <w:t xml:space="preserve"> are:</w:t>
      </w:r>
    </w:p>
    <w:p w:rsidR="00D71B6D" w:rsidRDefault="00D71B6D" w:rsidP="00D71B6D">
      <w:pPr>
        <w:pStyle w:val="B1"/>
      </w:pPr>
      <w:r>
        <w:t>-</w:t>
      </w:r>
      <w:r>
        <w:tab/>
        <w:t>If no flag</w:t>
      </w:r>
      <w:ins w:id="31" w:author="Huawei" w:date="2020-09-29T11:37:00Z">
        <w:r w:rsidR="004363CF">
          <w:t xml:space="preserve"> or type of bulked data </w:t>
        </w:r>
      </w:ins>
      <w:proofErr w:type="gramStart"/>
      <w:r>
        <w:t>is used</w:t>
      </w:r>
      <w:proofErr w:type="gramEnd"/>
      <w:r>
        <w:t xml:space="preserve"> in the input parameters of subscription/request, the output message contains the same parameters specified in TS 23.288;</w:t>
      </w:r>
    </w:p>
    <w:p w:rsidR="00D71B6D" w:rsidRDefault="00D71B6D" w:rsidP="00D71B6D">
      <w:pPr>
        <w:pStyle w:val="B1"/>
      </w:pPr>
      <w:r>
        <w:t>-</w:t>
      </w:r>
      <w:r>
        <w:tab/>
        <w:t xml:space="preserve">If the input parameters of subscription/request included the AOG Mode </w:t>
      </w:r>
      <w:ins w:id="32" w:author="Huawei" w:date="2020-09-29T11:39:00Z">
        <w:r w:rsidR="004363CF">
          <w:t xml:space="preserve">or type of bulked data </w:t>
        </w:r>
      </w:ins>
      <w:r>
        <w:t>and/or the bulked data flag, the output message shall contain the subscription correlation ID (identifying the requested bulked data) and the bulked data without containing the analytics output and related fields (validity period, probability of assertion);</w:t>
      </w:r>
    </w:p>
    <w:p w:rsidR="00D71B6D" w:rsidRDefault="00D71B6D" w:rsidP="00D71B6D">
      <w:pPr>
        <w:pStyle w:val="B1"/>
      </w:pPr>
      <w:proofErr w:type="gramStart"/>
      <w:r>
        <w:t>-</w:t>
      </w:r>
      <w:r>
        <w:tab/>
        <w:t xml:space="preserve">If the input parameters of subscription/request included the </w:t>
      </w:r>
      <w:ins w:id="33" w:author="Huawei" w:date="2020-09-29T11:40:00Z">
        <w:r w:rsidR="004363CF">
          <w:t xml:space="preserve">AOG Mode or type of bulked data and the </w:t>
        </w:r>
      </w:ins>
      <w:r>
        <w:t>output-bulked data flag, the output message shall contain the subscription correlation ID (identifying both the analytics ID output and the requested bulked data) the analytics output and related fields (validity period, probability of assertion), and the bulked data containing the data used for generating such analytics output.</w:t>
      </w:r>
      <w:proofErr w:type="gramEnd"/>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D71B6D" w:rsidRDefault="00D71B6D" w:rsidP="00D71B6D">
      <w:pPr>
        <w:pStyle w:val="3"/>
      </w:pPr>
      <w:bookmarkStart w:id="34" w:name="_Toc50021392"/>
      <w:bookmarkStart w:id="35" w:name="_Toc50021961"/>
      <w:bookmarkStart w:id="36" w:name="_Toc50022665"/>
      <w:bookmarkStart w:id="37" w:name="_Toc50023314"/>
      <w:bookmarkStart w:id="38" w:name="_Toc50023899"/>
      <w:bookmarkStart w:id="39" w:name="_Toc50309967"/>
      <w:bookmarkStart w:id="40" w:name="_Toc50579699"/>
      <w:bookmarkStart w:id="41" w:name="_Toc50725004"/>
      <w:r>
        <w:t>6.58.2</w:t>
      </w:r>
      <w:r>
        <w:tab/>
        <w:t>Procedure</w:t>
      </w:r>
      <w:bookmarkEnd w:id="34"/>
      <w:bookmarkEnd w:id="35"/>
      <w:bookmarkEnd w:id="36"/>
      <w:bookmarkEnd w:id="37"/>
      <w:bookmarkEnd w:id="38"/>
      <w:bookmarkEnd w:id="39"/>
      <w:bookmarkEnd w:id="40"/>
      <w:bookmarkEnd w:id="41"/>
    </w:p>
    <w:p w:rsidR="00D71B6D" w:rsidRDefault="00D71B6D" w:rsidP="00D71B6D">
      <w:r>
        <w:t xml:space="preserve">The procedure described in </w:t>
      </w:r>
      <w:r>
        <w:rPr>
          <w:rFonts w:eastAsia="宋体"/>
          <w:color w:val="auto"/>
          <w:lang w:eastAsia="en-US"/>
        </w:rPr>
        <w:t xml:space="preserve">Figure 6.58.2-1 </w:t>
      </w:r>
      <w:r>
        <w:t xml:space="preserve">describes how the different models of data collection </w:t>
      </w:r>
      <w:proofErr w:type="gramStart"/>
      <w:r>
        <w:t>can be used</w:t>
      </w:r>
      <w:proofErr w:type="gramEnd"/>
      <w:r>
        <w:t xml:space="preserve"> in NWDAF-to-NWDAF interactions. </w:t>
      </w:r>
    </w:p>
    <w:p w:rsidR="00D71B6D" w:rsidRDefault="00D71B6D" w:rsidP="00D71B6D">
      <w:pPr>
        <w:pStyle w:val="NO"/>
        <w:rPr>
          <w:ins w:id="42" w:author="Clarissa Marquezan" w:date="2020-09-23T14:35:00Z"/>
          <w:rFonts w:eastAsia="宋体"/>
          <w:lang w:eastAsia="en-US"/>
        </w:rPr>
      </w:pPr>
      <w:r>
        <w:rPr>
          <w:rFonts w:eastAsia="宋体"/>
          <w:lang w:eastAsia="en-US"/>
        </w:rPr>
        <w:t>NOTE</w:t>
      </w:r>
      <w:ins w:id="43" w:author="Huawei" w:date="2020-09-29T11:41:00Z">
        <w:r w:rsidR="004363CF">
          <w:rPr>
            <w:rFonts w:eastAsia="宋体"/>
            <w:lang w:eastAsia="en-US"/>
          </w:rPr>
          <w:t xml:space="preserve"> 1</w:t>
        </w:r>
      </w:ins>
      <w:r>
        <w:rPr>
          <w:rFonts w:eastAsia="宋体"/>
          <w:lang w:eastAsia="en-US"/>
        </w:rPr>
        <w:t>:</w:t>
      </w:r>
      <w:r>
        <w:rPr>
          <w:rFonts w:eastAsia="宋体"/>
          <w:lang w:eastAsia="en-US"/>
        </w:rPr>
        <w:tab/>
        <w:t>Figure 6.58.2-1 illustrates only the interactions of NWDAF#1 collecting data from NWDAF#2, nevertheless there is no restriction that NWDAF#1 can collect further data from other NFs/OAM.</w:t>
      </w:r>
    </w:p>
    <w:p w:rsidR="004363CF" w:rsidRDefault="004363CF" w:rsidP="004363CF">
      <w:pPr>
        <w:pStyle w:val="NO"/>
        <w:rPr>
          <w:ins w:id="44" w:author="Huawei" w:date="2020-09-29T11:41:00Z"/>
          <w:rFonts w:eastAsia="宋体"/>
          <w:lang w:eastAsia="en-US"/>
        </w:rPr>
      </w:pPr>
      <w:ins w:id="45" w:author="Huawei" w:date="2020-09-29T11:41:00Z">
        <w:r>
          <w:rPr>
            <w:rFonts w:eastAsia="宋体"/>
            <w:lang w:eastAsia="en-US"/>
          </w:rPr>
          <w:t>NOTE 2:</w:t>
        </w:r>
        <w:r>
          <w:rPr>
            <w:rFonts w:eastAsia="宋体"/>
            <w:lang w:eastAsia="en-US"/>
          </w:rPr>
          <w:tab/>
          <w:t>Figure 6.58.2-1 illustrates the case in which there exist a direct interaction between NWDAFs. Nevertheless, if DCCF is deployed in the network an NWDAF (e.g., NWDAF</w:t>
        </w:r>
        <w:r>
          <w:rPr>
            <w:rFonts w:eastAsia="宋体"/>
            <w:lang w:val="en-US" w:eastAsia="en-US"/>
          </w:rPr>
          <w:t>#1</w:t>
        </w:r>
        <w:r>
          <w:rPr>
            <w:rFonts w:eastAsia="宋体"/>
            <w:lang w:eastAsia="en-US"/>
          </w:rPr>
          <w:t xml:space="preserve">) can send the request </w:t>
        </w:r>
        <w:r>
          <w:rPr>
            <w:rFonts w:eastAsia="宋体"/>
            <w:lang w:val="en-US" w:eastAsia="en-US"/>
          </w:rPr>
          <w:t xml:space="preserve">to DCCF able to expose bulked data, and such DCCF can further interact with other NWDAFs (e.g., NWDAF#2) if required or directly with the NFs that provide the type of data required by the requested bulked data. </w:t>
        </w:r>
      </w:ins>
    </w:p>
    <w:p w:rsidR="006D7CF9" w:rsidRDefault="006D7CF9" w:rsidP="00D71B6D">
      <w:pPr>
        <w:pStyle w:val="NO"/>
        <w:rPr>
          <w:rFonts w:eastAsia="宋体"/>
          <w:lang w:eastAsia="en-US"/>
        </w:rPr>
      </w:pPr>
    </w:p>
    <w:bookmarkStart w:id="46" w:name="_MON_1587198493"/>
    <w:bookmarkEnd w:id="46"/>
    <w:p w:rsidR="00D71B6D" w:rsidRDefault="00D71B6D" w:rsidP="00D71B6D">
      <w:pPr>
        <w:pStyle w:val="TH"/>
      </w:pPr>
      <w:del w:id="47" w:author="Huawei" w:date="2020-09-29T12:12:00Z">
        <w:r w:rsidDel="00B15C35">
          <w:object w:dxaOrig="9046" w:dyaOrig="13143">
            <v:shape id="_x0000_i1025" type="#_x0000_t75" style="width:451.5pt;height:654.5pt" o:ole="">
              <v:imagedata r:id="rId13" o:title=""/>
            </v:shape>
            <o:OLEObject Type="Embed" ProgID="Word.Picture.8" ShapeID="_x0000_i1025" DrawAspect="Content" ObjectID="_1662968954" r:id="rId14"/>
          </w:object>
        </w:r>
      </w:del>
    </w:p>
    <w:p w:rsidR="00B15C35" w:rsidRDefault="00B15C35" w:rsidP="00D71B6D">
      <w:pPr>
        <w:pStyle w:val="TF"/>
        <w:rPr>
          <w:ins w:id="48" w:author="Huawei" w:date="2020-09-29T12:12:00Z"/>
        </w:rPr>
      </w:pPr>
    </w:p>
    <w:p w:rsidR="00B15C35" w:rsidRDefault="00B15C35" w:rsidP="00D71B6D">
      <w:pPr>
        <w:pStyle w:val="TF"/>
        <w:rPr>
          <w:ins w:id="49" w:author="Huawei" w:date="2020-09-29T12:12:00Z"/>
        </w:rPr>
      </w:pPr>
    </w:p>
    <w:p w:rsidR="00B15C35" w:rsidRDefault="00B15C35" w:rsidP="00D71B6D">
      <w:pPr>
        <w:pStyle w:val="TF"/>
        <w:rPr>
          <w:ins w:id="50" w:author="Huawei" w:date="2020-09-29T12:12:00Z"/>
        </w:rPr>
      </w:pPr>
    </w:p>
    <w:p w:rsidR="00B15C35" w:rsidRDefault="00B15C35" w:rsidP="00D71B6D">
      <w:pPr>
        <w:pStyle w:val="TF"/>
        <w:rPr>
          <w:ins w:id="51" w:author="Huawei" w:date="2020-09-29T12:12:00Z"/>
        </w:rPr>
      </w:pPr>
    </w:p>
    <w:p w:rsidR="00B15C35" w:rsidRDefault="00641305" w:rsidP="00D71B6D">
      <w:pPr>
        <w:pStyle w:val="TF"/>
        <w:rPr>
          <w:ins w:id="52" w:author="Huawei" w:date="2020-09-29T12:12:00Z"/>
        </w:rPr>
      </w:pPr>
      <w:ins w:id="53" w:author="Huawei" w:date="2020-09-29T12:34:00Z">
        <w:r>
          <w:object w:dxaOrig="21533" w:dyaOrig="31493">
            <v:shape id="_x0000_i1026" type="#_x0000_t75" style="width:455.5pt;height:666pt" o:ole="">
              <v:imagedata r:id="rId15" o:title=""/>
            </v:shape>
            <o:OLEObject Type="Embed" ProgID="Visio.Drawing.15" ShapeID="_x0000_i1026" DrawAspect="Content" ObjectID="_1662968955" r:id="rId16"/>
          </w:object>
        </w:r>
      </w:ins>
    </w:p>
    <w:p w:rsidR="00D71B6D" w:rsidRDefault="00D71B6D" w:rsidP="00D71B6D">
      <w:pPr>
        <w:pStyle w:val="TF"/>
        <w:rPr>
          <w:lang w:eastAsia="zh-CN"/>
        </w:rPr>
      </w:pPr>
      <w:r w:rsidRPr="004363CF">
        <w:t xml:space="preserve">Figure </w:t>
      </w:r>
      <w:r w:rsidRPr="004363CF">
        <w:rPr>
          <w:rFonts w:hint="eastAsia"/>
          <w:lang w:eastAsia="zh-CN"/>
        </w:rPr>
        <w:t>6</w:t>
      </w:r>
      <w:r w:rsidRPr="004363CF">
        <w:t>.</w:t>
      </w:r>
      <w:r w:rsidRPr="004363CF">
        <w:rPr>
          <w:lang w:eastAsia="zh-CN"/>
        </w:rPr>
        <w:t>58</w:t>
      </w:r>
      <w:r w:rsidRPr="004363CF">
        <w:t xml:space="preserve">.2-1: NWDAF-to-NWDAF interactions for </w:t>
      </w:r>
      <w:r w:rsidRPr="004363CF">
        <w:rPr>
          <w:lang w:eastAsia="zh-CN"/>
        </w:rPr>
        <w:t>Data Collection</w:t>
      </w:r>
    </w:p>
    <w:p w:rsidR="00D71B6D" w:rsidRDefault="00D71B6D" w:rsidP="00D71B6D">
      <w:pPr>
        <w:pStyle w:val="B1"/>
      </w:pPr>
      <w:r>
        <w:rPr>
          <w:lang w:eastAsia="zh-CN"/>
        </w:rPr>
        <w:lastRenderedPageBreak/>
        <w:t>1.</w:t>
      </w:r>
      <w:r>
        <w:rPr>
          <w:lang w:eastAsia="zh-CN"/>
        </w:rPr>
        <w:tab/>
        <w:t xml:space="preserve">NWDAF#1 identifies that further data from another NWDAF (i.e., NWDAF#2) is required in order to perform some operation over an analytics ID. </w:t>
      </w:r>
      <w:proofErr w:type="gramStart"/>
      <w:r>
        <w:rPr>
          <w:lang w:eastAsia="zh-CN"/>
        </w:rPr>
        <w:t>The triggers for further data collection are related to: a) the local policies of NWDAF (e.g. preparation for future requests for analytics ID as specified in TS 23.288 [5] Clause 6.2.2.1); b) a request for analytics generation requiring data not covered by the NWDAF serving area; c) a request for model training; d) a request for bulked data generation that NWDAF#1 cannot generate alone.</w:t>
      </w:r>
      <w:proofErr w:type="gramEnd"/>
    </w:p>
    <w:p w:rsidR="00D71B6D" w:rsidRDefault="00D71B6D" w:rsidP="00D71B6D">
      <w:pPr>
        <w:rPr>
          <w:lang w:val="en-US"/>
        </w:rPr>
      </w:pPr>
      <w:r>
        <w:rPr>
          <w:lang w:val="en-US"/>
        </w:rPr>
        <w:t>The description of Steps 2a and 2b depends on the different alternatives described in clause 6.58.1.2.</w:t>
      </w:r>
    </w:p>
    <w:p w:rsidR="00D71B6D" w:rsidRDefault="00D71B6D" w:rsidP="00D71B6D">
      <w:r>
        <w:t>Alternative #1: Applying Event Exposure Framework Principles</w:t>
      </w:r>
    </w:p>
    <w:p w:rsidR="00D71B6D" w:rsidRDefault="00D71B6D" w:rsidP="00D71B6D">
      <w:pPr>
        <w:pStyle w:val="B1"/>
        <w:rPr>
          <w:lang w:val="en-US" w:eastAsia="zh-CN"/>
        </w:rPr>
      </w:pPr>
      <w:r>
        <w:rPr>
          <w:lang w:val="en-US" w:eastAsia="zh-CN"/>
        </w:rPr>
        <w:t>2a.</w:t>
      </w:r>
      <w:r>
        <w:rPr>
          <w:lang w:val="en-US" w:eastAsia="zh-CN"/>
        </w:rPr>
        <w:tab/>
        <w:t xml:space="preserve">NWDAF#1 invokes </w:t>
      </w:r>
      <w:proofErr w:type="spellStart"/>
      <w:r>
        <w:rPr>
          <w:lang w:val="en-US" w:eastAsia="zh-CN"/>
        </w:rPr>
        <w:t>Nnwdaf_EventExposure_Subscribe</w:t>
      </w:r>
      <w:proofErr w:type="spellEnd"/>
      <w:r>
        <w:rPr>
          <w:lang w:val="en-US" w:eastAsia="zh-CN"/>
        </w:rPr>
        <w:t xml:space="preserve"> service from NWDAF#2 to request a bulked data. The request includes the Event ID set to Bulked data, Target of Event Reporting, Event Filter, Event Reporting Information with the extensions defined in clause 6.58.1.2.1.</w:t>
      </w:r>
    </w:p>
    <w:p w:rsidR="00D71B6D" w:rsidRDefault="00D71B6D" w:rsidP="00D71B6D">
      <w:pPr>
        <w:pStyle w:val="B1"/>
      </w:pPr>
      <w:r>
        <w:t>2b.</w:t>
      </w:r>
      <w:r>
        <w:rPr>
          <w:rFonts w:eastAsia="宋体"/>
          <w:lang w:val="en-US" w:eastAsia="zh-CN"/>
        </w:rPr>
        <w:tab/>
      </w:r>
      <w:r>
        <w:t>Based on the received request, NWDAF#2 creates a new bulked data for the requesting consumer and sends a confirmation of the request including the subscription correlation ID that identifies the bulked data to be generated for the requesting consumer (e.g., NWDAF#1).</w:t>
      </w:r>
    </w:p>
    <w:p w:rsidR="00D71B6D" w:rsidRDefault="00D71B6D" w:rsidP="00D71B6D">
      <w:r>
        <w:t>Alternative #2: Extensions to NWDAF Services</w:t>
      </w:r>
    </w:p>
    <w:p w:rsidR="00D71B6D" w:rsidRDefault="00D71B6D" w:rsidP="00D71B6D">
      <w:pPr>
        <w:pStyle w:val="B1"/>
      </w:pPr>
      <w:r>
        <w:t>2a.</w:t>
      </w:r>
      <w:r>
        <w:tab/>
        <w:t xml:space="preserve">NWDAF#1 invokes </w:t>
      </w:r>
      <w:proofErr w:type="spellStart"/>
      <w:r>
        <w:t>Nnwdaf_AnalyticsSubscription_Subscribe</w:t>
      </w:r>
      <w:proofErr w:type="spellEnd"/>
      <w:r>
        <w:t xml:space="preserve"> service from NWDAF#2 to request a bulked data. The request includes the AOG Mode</w:t>
      </w:r>
      <w:ins w:id="54" w:author="Huawei" w:date="2020-09-29T11:42:00Z">
        <w:r w:rsidR="004363CF">
          <w:t xml:space="preserve"> or type of bulked data</w:t>
        </w:r>
      </w:ins>
      <w:ins w:id="55" w:author="Huawei" w:date="2020-09-29T11:43:00Z">
        <w:r w:rsidR="003446F0">
          <w:t xml:space="preserve"> </w:t>
        </w:r>
      </w:ins>
      <w:r>
        <w:t>and/or the Bulked data flag or the Output-Bulked Data flag, Analytics ID, Target of Analytics, Analytics Filter Information, and Analytics Reporting Information with the extensions defined in clause 6.58.1.2.2.</w:t>
      </w:r>
    </w:p>
    <w:p w:rsidR="00D71B6D" w:rsidRDefault="00D71B6D" w:rsidP="00D71B6D">
      <w:pPr>
        <w:pStyle w:val="NO"/>
        <w:rPr>
          <w:lang w:val="en-US"/>
        </w:rPr>
      </w:pPr>
      <w:r>
        <w:rPr>
          <w:lang w:val="en-US"/>
        </w:rPr>
        <w:t>NOTE 1:</w:t>
      </w:r>
      <w:r>
        <w:rPr>
          <w:lang w:val="en-US"/>
        </w:rPr>
        <w:tab/>
        <w:t>When the Output-Bulked Data flag is included in the subscription, it indicates to NWDAF#2 to trace the collected data for the generation of the requested analytics ID and associated it to the bulked data.</w:t>
      </w:r>
    </w:p>
    <w:p w:rsidR="00D71B6D" w:rsidRDefault="00D71B6D" w:rsidP="00D71B6D">
      <w:pPr>
        <w:pStyle w:val="B1"/>
      </w:pPr>
      <w:r>
        <w:t>2b.</w:t>
      </w:r>
      <w:r>
        <w:rPr>
          <w:rFonts w:eastAsia="宋体"/>
          <w:lang w:val="en-US" w:eastAsia="zh-CN"/>
        </w:rPr>
        <w:tab/>
      </w:r>
      <w:r>
        <w:t>Based on the received request, NWDAF#2 creates a new bulked data for the requesting consumer and sends a confirmation of the request including the subscription correlation ID that identifies the bulked data to be generated and/or the analytics output for the requesting consumer (e.g., NWDAF#1).</w:t>
      </w:r>
    </w:p>
    <w:p w:rsidR="00D71B6D" w:rsidRDefault="00D71B6D" w:rsidP="00D71B6D">
      <w:pPr>
        <w:pStyle w:val="NO"/>
        <w:rPr>
          <w:lang w:val="en-US"/>
        </w:rPr>
      </w:pPr>
      <w:r>
        <w:rPr>
          <w:lang w:val="en-US"/>
        </w:rPr>
        <w:t>NOTE 2:</w:t>
      </w:r>
      <w:r>
        <w:rPr>
          <w:lang w:val="en-US"/>
        </w:rPr>
        <w:tab/>
        <w:t xml:space="preserve">For simplification, the </w:t>
      </w:r>
      <w:r>
        <w:t xml:space="preserve">Figure </w:t>
      </w:r>
      <w:r>
        <w:rPr>
          <w:lang w:eastAsia="zh-CN"/>
        </w:rPr>
        <w:t>6</w:t>
      </w:r>
      <w:r>
        <w:t>.</w:t>
      </w:r>
      <w:r>
        <w:rPr>
          <w:lang w:eastAsia="zh-CN"/>
        </w:rPr>
        <w:t>58</w:t>
      </w:r>
      <w:r>
        <w:t xml:space="preserve">.2-1 depicts only the subscribe/notify service of NWDAF. The same principal and parameters </w:t>
      </w:r>
      <w:proofErr w:type="gramStart"/>
      <w:r>
        <w:t>can be used</w:t>
      </w:r>
      <w:proofErr w:type="gramEnd"/>
      <w:r>
        <w:t xml:space="preserve"> with the request/response service offered by NWDAF. </w:t>
      </w:r>
    </w:p>
    <w:p w:rsidR="00D71B6D" w:rsidRDefault="00D71B6D" w:rsidP="00D71B6D">
      <w:r>
        <w:t>Alternative #3: New Dedicated Service</w:t>
      </w:r>
    </w:p>
    <w:p w:rsidR="00D71B6D" w:rsidRDefault="00D71B6D" w:rsidP="00D71B6D">
      <w:pPr>
        <w:pStyle w:val="B1"/>
      </w:pPr>
      <w:r>
        <w:t>2a.</w:t>
      </w:r>
      <w:r>
        <w:tab/>
        <w:t xml:space="preserve">NWDAF#1 invokes </w:t>
      </w:r>
      <w:proofErr w:type="spellStart"/>
      <w:r>
        <w:t>Nnwdaf_DataManagement_BulkedDataCreation</w:t>
      </w:r>
      <w:proofErr w:type="spellEnd"/>
      <w:r>
        <w:t xml:space="preserve"> service from NWDAF#2 to request a bulked data. The request includes the Analytics ID, Target of Analytics, Bulked data Filter Information, Bulked data Reporting Information, and a Notification Target Address (+ Notification Correlation ID) as defined in clause 6.58.1.2.3.</w:t>
      </w:r>
    </w:p>
    <w:p w:rsidR="00D71B6D" w:rsidRDefault="00D71B6D" w:rsidP="00D71B6D">
      <w:pPr>
        <w:pStyle w:val="B1"/>
      </w:pPr>
      <w:r>
        <w:t>2b.</w:t>
      </w:r>
      <w:r>
        <w:rPr>
          <w:rFonts w:eastAsia="宋体"/>
          <w:lang w:val="en-US" w:eastAsia="zh-CN"/>
        </w:rPr>
        <w:tab/>
      </w:r>
      <w:r>
        <w:t>Based on the received request, NWDAF#2 creates a new bulked data for the requesting consumer and sends a confirmation of the request including the Bulked data identification that identifies the bulked data to be generated for the requesting consumer (e.g., NWDAF#1)</w:t>
      </w:r>
    </w:p>
    <w:p w:rsidR="00D71B6D" w:rsidRDefault="00D71B6D" w:rsidP="00D71B6D">
      <w:pPr>
        <w:pStyle w:val="NO"/>
        <w:rPr>
          <w:lang w:val="en-US"/>
        </w:rPr>
      </w:pPr>
      <w:r>
        <w:rPr>
          <w:lang w:val="en-US"/>
        </w:rPr>
        <w:t>NOTE 3:</w:t>
      </w:r>
      <w:r>
        <w:rPr>
          <w:lang w:val="en-US"/>
        </w:rPr>
        <w:tab/>
        <w:t>The subscription correlation ID in Alternative #1 or #2, or the Bulked data identification (ID) in Alternative #3 allow the consumer of the requested bulked data to request to NWDAF any changes in the generation of the bulked data related to such identification and to identify the received dataset to the actually requested bulked data.</w:t>
      </w:r>
    </w:p>
    <w:p w:rsidR="00D71B6D" w:rsidRDefault="00D71B6D" w:rsidP="00D71B6D">
      <w:r>
        <w:t>The Step 3 - 4 are executed independent of the Alternative of indication for bulked data.</w:t>
      </w:r>
    </w:p>
    <w:p w:rsidR="00D71B6D" w:rsidRDefault="00D71B6D" w:rsidP="00D71B6D">
      <w:pPr>
        <w:pStyle w:val="B1"/>
      </w:pPr>
      <w:r>
        <w:t>3(</w:t>
      </w:r>
      <w:proofErr w:type="spellStart"/>
      <w:r>
        <w:t>a</w:t>
      </w:r>
      <w:proofErr w:type="gramStart"/>
      <w:r>
        <w:t>,b,c</w:t>
      </w:r>
      <w:proofErr w:type="spellEnd"/>
      <w:proofErr w:type="gramEnd"/>
      <w:r>
        <w:t>).</w:t>
      </w:r>
      <w:r>
        <w:tab/>
        <w:t xml:space="preserve">Based on the received request, NWDAF#2 determines if further data collection needs to be trigger </w:t>
      </w:r>
      <w:proofErr w:type="gramStart"/>
      <w:r>
        <w:t>in order to properly associate</w:t>
      </w:r>
      <w:proofErr w:type="gramEnd"/>
      <w:r>
        <w:t xml:space="preserve"> collected data to the bulked data to be generated. NWDAF#2 triggers the data collection if required using the data collection mechanism indicated in the DC mode parameter received in Step 2b. If no DC mode parameter </w:t>
      </w:r>
      <w:proofErr w:type="gramStart"/>
      <w:r>
        <w:t>is provided</w:t>
      </w:r>
      <w:proofErr w:type="gramEnd"/>
      <w:r>
        <w:t xml:space="preserve"> in the request, NWDAF#2 uses default DC modes associated with the analytics stages (if analytics stages are included in the request) or default DC modes defined in the rules.</w:t>
      </w:r>
    </w:p>
    <w:p w:rsidR="00D71B6D" w:rsidRDefault="00D71B6D" w:rsidP="00D71B6D">
      <w:pPr>
        <w:pStyle w:val="B1"/>
      </w:pPr>
      <w:r>
        <w:tab/>
        <w:t xml:space="preserve">For DC Mode "Offline", NWDAF#2 invokes the NF services according with solutions that allow NFs to store events and reduce the notification signalling to the consumer. This way, events from NFs are stored for a short </w:t>
      </w:r>
      <w:proofErr w:type="gramStart"/>
      <w:r>
        <w:t>period of time</w:t>
      </w:r>
      <w:proofErr w:type="gramEnd"/>
      <w:r>
        <w:t xml:space="preserve"> and then transmitted in bulk to the consumer.</w:t>
      </w:r>
    </w:p>
    <w:p w:rsidR="00D71B6D" w:rsidRDefault="00D71B6D" w:rsidP="00D71B6D">
      <w:pPr>
        <w:pStyle w:val="B1"/>
      </w:pPr>
      <w:r>
        <w:tab/>
      </w:r>
      <w:proofErr w:type="gramStart"/>
      <w:r>
        <w:t>For DC Model "Runtime", NWDAF#2 invokes the NF services and will receive the stream of events generated by the NF.</w:t>
      </w:r>
      <w:proofErr w:type="gramEnd"/>
    </w:p>
    <w:p w:rsidR="00D71B6D" w:rsidRDefault="00D71B6D" w:rsidP="00D71B6D">
      <w:pPr>
        <w:pStyle w:val="B1"/>
      </w:pPr>
      <w:r>
        <w:tab/>
        <w:t>For DC Mode "Historical", NWDAF#2 uses the mechanisms to select the historical information it has available.</w:t>
      </w:r>
    </w:p>
    <w:p w:rsidR="00D71B6D" w:rsidRDefault="00D71B6D" w:rsidP="00D71B6D">
      <w:pPr>
        <w:pStyle w:val="B1"/>
      </w:pPr>
      <w:r>
        <w:lastRenderedPageBreak/>
        <w:t>4.</w:t>
      </w:r>
      <w:r>
        <w:tab/>
        <w:t>Based on the properties of the received request and the rules for bulked data, NWDAF#2 generates the bulked data including the available or collected data (directly from NFs or further required bulked data from other NWDAFs).</w:t>
      </w:r>
    </w:p>
    <w:p w:rsidR="00D71B6D" w:rsidRDefault="00D71B6D" w:rsidP="00D71B6D">
      <w:pPr>
        <w:rPr>
          <w:lang w:val="en-US"/>
        </w:rPr>
      </w:pPr>
      <w:r>
        <w:rPr>
          <w:lang w:val="en-US"/>
        </w:rPr>
        <w:t>The description of Steps 5, 5a, 5b depends on the different alternatives described in clause 6.58.1.2.</w:t>
      </w:r>
    </w:p>
    <w:p w:rsidR="00D71B6D" w:rsidRDefault="00D71B6D" w:rsidP="00D71B6D">
      <w:pPr>
        <w:pStyle w:val="NO"/>
        <w:rPr>
          <w:lang w:val="en-US"/>
        </w:rPr>
      </w:pPr>
      <w:r>
        <w:rPr>
          <w:lang w:val="en-US"/>
        </w:rPr>
        <w:t>NOTE 4:</w:t>
      </w:r>
      <w:r>
        <w:rPr>
          <w:lang w:val="en-US"/>
        </w:rPr>
        <w:tab/>
        <w:t>It is also possible that instead of providing the dataset of the generated bulked data, the NWDAF#2 provides a reference to where the dataset can be retrieved by the consumer of the bulked data, i.e., NWDAF#1.</w:t>
      </w:r>
    </w:p>
    <w:p w:rsidR="00D71B6D" w:rsidRDefault="00D71B6D" w:rsidP="00D71B6D">
      <w:r>
        <w:t>Alternative #1: Applying Event Exposure Framework Principles</w:t>
      </w:r>
    </w:p>
    <w:p w:rsidR="00D71B6D" w:rsidRDefault="00D71B6D" w:rsidP="00D71B6D">
      <w:pPr>
        <w:pStyle w:val="B1"/>
      </w:pPr>
      <w:r>
        <w:t>5.</w:t>
      </w:r>
      <w:r>
        <w:tab/>
        <w:t xml:space="preserve">NWDAF#2 sends to NWDAF#1 via </w:t>
      </w:r>
      <w:proofErr w:type="spellStart"/>
      <w:r>
        <w:t>Nnwdaf_EventExposure_Notify</w:t>
      </w:r>
      <w:proofErr w:type="spellEnd"/>
      <w:r>
        <w:t xml:space="preserve"> the identification of the requested bulked data, and the dataset of the generated bulked data.</w:t>
      </w:r>
    </w:p>
    <w:p w:rsidR="00D71B6D" w:rsidRDefault="00D71B6D" w:rsidP="00D71B6D">
      <w:r>
        <w:t>Alternative #2: Extensions to NWDAF Services</w:t>
      </w:r>
    </w:p>
    <w:p w:rsidR="00D71B6D" w:rsidRDefault="00D71B6D" w:rsidP="00D71B6D">
      <w:pPr>
        <w:pStyle w:val="B1"/>
      </w:pPr>
      <w:r>
        <w:t>5a.</w:t>
      </w:r>
      <w:r>
        <w:rPr>
          <w:rFonts w:eastAsia="宋体"/>
          <w:lang w:val="en-US" w:eastAsia="zh-CN"/>
        </w:rPr>
        <w:tab/>
      </w:r>
      <w:proofErr w:type="gramStart"/>
      <w:r>
        <w:t>If</w:t>
      </w:r>
      <w:proofErr w:type="gramEnd"/>
      <w:r>
        <w:t xml:space="preserve"> request does not include Output-Bulked Data flag, NWDAF#2 sends to NWDAF#1 via </w:t>
      </w:r>
      <w:proofErr w:type="spellStart"/>
      <w:r>
        <w:t>Nnwdaf_AnalyticsSubscription_Notify</w:t>
      </w:r>
      <w:proofErr w:type="spellEnd"/>
      <w:r>
        <w:t xml:space="preserve"> the identification of the requested bulked data, and the generated bulked data.</w:t>
      </w:r>
    </w:p>
    <w:p w:rsidR="00D71B6D" w:rsidRDefault="00D71B6D" w:rsidP="00D71B6D">
      <w:pPr>
        <w:pStyle w:val="B1"/>
      </w:pPr>
      <w:r>
        <w:t>5b.</w:t>
      </w:r>
      <w:r>
        <w:rPr>
          <w:rFonts w:eastAsia="宋体"/>
          <w:lang w:val="en-US" w:eastAsia="zh-CN"/>
        </w:rPr>
        <w:tab/>
      </w:r>
      <w:r>
        <w:t xml:space="preserve">If request included Output-Bulked Data flag, NWDAF#2 sends to NWDAF#1 via </w:t>
      </w:r>
      <w:proofErr w:type="spellStart"/>
      <w:r>
        <w:t>Nnwdaf_AnalyticsSubscription_Notify</w:t>
      </w:r>
      <w:proofErr w:type="spellEnd"/>
      <w:r>
        <w:t xml:space="preserve"> the identification of the requested bulked data, the generated analytics output, and the bulked data used to generate such analytics output.</w:t>
      </w:r>
    </w:p>
    <w:p w:rsidR="00D71B6D" w:rsidRDefault="00D71B6D" w:rsidP="00D71B6D">
      <w:r>
        <w:t>Alternative #3: New Dedicated Service</w:t>
      </w:r>
    </w:p>
    <w:p w:rsidR="00D71B6D" w:rsidRDefault="00D71B6D" w:rsidP="00D71B6D">
      <w:pPr>
        <w:pStyle w:val="B1"/>
      </w:pPr>
      <w:r>
        <w:t>5a-b.</w:t>
      </w:r>
      <w:r>
        <w:rPr>
          <w:rFonts w:eastAsia="宋体"/>
          <w:lang w:val="en-US" w:eastAsia="zh-CN"/>
        </w:rPr>
        <w:tab/>
      </w:r>
      <w:proofErr w:type="gramStart"/>
      <w:r>
        <w:t>If</w:t>
      </w:r>
      <w:proofErr w:type="gramEnd"/>
      <w:r>
        <w:t xml:space="preserve"> the received request in Step 2 does not include the fetch flag: NWDAF#2 keeps the generated bulked data (for a limited period of time). When NWDAF#1 invokes the </w:t>
      </w:r>
      <w:proofErr w:type="spellStart"/>
      <w:r>
        <w:t>Nnwdaf_DataManagement_BulkedDataFetch</w:t>
      </w:r>
      <w:proofErr w:type="spellEnd"/>
      <w:r>
        <w:t xml:space="preserve"> request including the bulked data identification, NWDAF#2 sends in the response the generated bulked data associated with the requested bulked data identification.</w:t>
      </w:r>
    </w:p>
    <w:p w:rsidR="00D71B6D" w:rsidRDefault="00D71B6D" w:rsidP="00D71B6D">
      <w:pPr>
        <w:pStyle w:val="B1"/>
      </w:pPr>
      <w:r>
        <w:t>5.</w:t>
      </w:r>
      <w:r>
        <w:tab/>
        <w:t xml:space="preserve">If the fetch flag is included in the received request in Step </w:t>
      </w:r>
      <w:proofErr w:type="gramStart"/>
      <w:r>
        <w:t>2:</w:t>
      </w:r>
      <w:proofErr w:type="gramEnd"/>
      <w:r>
        <w:t xml:space="preserve"> NWDAF#2 sends to NWDAF#1 via </w:t>
      </w:r>
      <w:proofErr w:type="spellStart"/>
      <w:r>
        <w:t>Nnwdaf_DataManagement_BulkedDataNotify</w:t>
      </w:r>
      <w:proofErr w:type="spellEnd"/>
      <w:r>
        <w:t xml:space="preserve"> the bulked data identification and the generated bulked data.</w:t>
      </w:r>
    </w:p>
    <w:p w:rsidR="00D71B6D" w:rsidRDefault="00D71B6D" w:rsidP="00D71B6D">
      <w:r>
        <w:t xml:space="preserve">The Step 6 </w:t>
      </w:r>
      <w:proofErr w:type="gramStart"/>
      <w:r>
        <w:t>is executed</w:t>
      </w:r>
      <w:proofErr w:type="gramEnd"/>
      <w:r>
        <w:t xml:space="preserve"> independent of the Alternative of indication for the need of bulked data.</w:t>
      </w:r>
    </w:p>
    <w:p w:rsidR="00D71B6D" w:rsidRDefault="00D71B6D" w:rsidP="00D71B6D">
      <w:pPr>
        <w:pStyle w:val="B1"/>
      </w:pPr>
      <w:r>
        <w:t>6.</w:t>
      </w:r>
      <w:r>
        <w:tab/>
        <w:t>The consumer of the bulked data, i.e., NWDAF#1 uses the received information to process an analytics output inference request for an analytics ID or process a model training request associated with the analytics ID or further process a request to generate bulked data for the analytics ID.</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 w:name="_GoBack"/>
      <w:bookmarkEnd w:id="5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C1B" w:rsidRDefault="00B76C1B">
      <w:r>
        <w:separator/>
      </w:r>
    </w:p>
    <w:p w:rsidR="00B76C1B" w:rsidRDefault="00B76C1B"/>
  </w:endnote>
  <w:endnote w:type="continuationSeparator" w:id="0">
    <w:p w:rsidR="00B76C1B" w:rsidRDefault="00B76C1B">
      <w:r>
        <w:continuationSeparator/>
      </w:r>
    </w:p>
    <w:p w:rsidR="00B76C1B" w:rsidRDefault="00B76C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C1B" w:rsidRDefault="00B76C1B">
      <w:r>
        <w:separator/>
      </w:r>
    </w:p>
    <w:p w:rsidR="00B76C1B" w:rsidRDefault="00B76C1B"/>
  </w:footnote>
  <w:footnote w:type="continuationSeparator" w:id="0">
    <w:p w:rsidR="00B76C1B" w:rsidRDefault="00B76C1B">
      <w:r>
        <w:continuationSeparator/>
      </w:r>
    </w:p>
    <w:p w:rsidR="00B76C1B" w:rsidRDefault="00B76C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50F8">
      <w:rPr>
        <w:rFonts w:ascii="Arial" w:hAnsi="Arial" w:cs="Arial"/>
        <w:b/>
        <w:bCs/>
        <w:noProof/>
        <w:sz w:val="18"/>
      </w:rPr>
      <w:t>7</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larissa Marquezan">
    <w15:presenceInfo w15:providerId="AD" w15:userId="S-1-5-21-147214757-305610072-1517763936-29101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A2"/>
    <w:rsid w:val="000965B7"/>
    <w:rsid w:val="000A1CE9"/>
    <w:rsid w:val="000A213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12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3D1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6F0"/>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26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363CF"/>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922"/>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0ED5"/>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0F8"/>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10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5"/>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F0B"/>
    <w:rsid w:val="00735A00"/>
    <w:rsid w:val="007362CE"/>
    <w:rsid w:val="00736F4C"/>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00E"/>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8C9"/>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B16"/>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2F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35"/>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C1B"/>
    <w:rsid w:val="00B77B34"/>
    <w:rsid w:val="00B80DC6"/>
    <w:rsid w:val="00B81E96"/>
    <w:rsid w:val="00B82343"/>
    <w:rsid w:val="00B8312C"/>
    <w:rsid w:val="00B84036"/>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6A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4DF"/>
    <w:rsid w:val="00CF3D97"/>
    <w:rsid w:val="00CF3E36"/>
    <w:rsid w:val="00CF41E5"/>
    <w:rsid w:val="00CF467F"/>
    <w:rsid w:val="00CF5694"/>
    <w:rsid w:val="00CF571A"/>
    <w:rsid w:val="00CF5721"/>
    <w:rsid w:val="00CF65AA"/>
    <w:rsid w:val="00CF7310"/>
    <w:rsid w:val="00CF788B"/>
    <w:rsid w:val="00D039E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B6D"/>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391"/>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51DE5CA-764F-4472-B83B-BB8839057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7</Pages>
  <Words>2552</Words>
  <Characters>14551</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hw user</cp:lastModifiedBy>
  <cp:revision>29</cp:revision>
  <cp:lastPrinted>2018-08-13T16:59:00Z</cp:lastPrinted>
  <dcterms:created xsi:type="dcterms:W3CDTF">2020-09-23T09:54:00Z</dcterms:created>
  <dcterms:modified xsi:type="dcterms:W3CDTF">2020-09-30T03:03:00Z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(2)fSqrVE9Ay+hnmHt6Q8NMmdZBWeceMfvXU5k1aAEK7DVGAtG34vmgKZx2PX32fMTXw1goo2Y2
3tkFCcMi9Ufw4HIzhgdSe25ocIigDFfdgBhkDoBMapYNiZmrYO4xiMq+M+SzUxHDZOSbg9FB
sBC+qYeS5qIOcfpVaYGmFOtumZPFmn2/lTWpwRgedUkDoGPIooAoTQUfvIpBElGTRc2dPbNW
Rkl7pCwTYiLrH/U+fs</vt:lpwstr>
  </property>
  <property fmtid="{D5CDD505-2E9C-101B-9397-08002B2CF9AE}" pid="13" name="_2015_ms_pID_7253431">
    <vt:lpwstr>ebnjRHiaHwXY9ZSSjL/54FF5aQNpvTw/371gVKBFDAabmwIl29imR8
zu3KNOf7QCUXhHKTt67BBVhZniU+/sR6s9YzX73MhGzRqiXVaJz4bLbWNbyKJ2DzK9qOjM9c
6GqTbabp5hht3/FONKxbmOBX5v+GmdTPGlHx8xR5shE/WA4Tl3E2gvFgXxYkNrZ5WDHFmuLZ
7MekX6vvnuKuk1pG</vt:lpwstr>
  </property>
</Properties>
</file>